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AB0A2" w14:textId="6E138923" w:rsidR="003E284F" w:rsidRDefault="003E284F" w:rsidP="003E284F">
      <w:pPr>
        <w:pStyle w:val="CRCoverPage"/>
        <w:tabs>
          <w:tab w:val="right" w:pos="9639"/>
        </w:tabs>
        <w:spacing w:after="0"/>
        <w:rPr>
          <w:b/>
          <w:i/>
          <w:noProof/>
          <w:sz w:val="28"/>
        </w:rPr>
      </w:pPr>
      <w:r>
        <w:rPr>
          <w:b/>
          <w:noProof/>
          <w:sz w:val="24"/>
        </w:rPr>
        <w:t>3GPP TSG-SA3 Meeting #104-e</w:t>
      </w:r>
      <w:r w:rsidRPr="009C2674">
        <w:rPr>
          <w:b/>
          <w:noProof/>
          <w:sz w:val="24"/>
        </w:rPr>
        <w:t>- Ad-hoc</w:t>
      </w:r>
      <w:r>
        <w:rPr>
          <w:b/>
          <w:i/>
          <w:noProof/>
          <w:sz w:val="24"/>
        </w:rPr>
        <w:t xml:space="preserve"> </w:t>
      </w:r>
      <w:r>
        <w:rPr>
          <w:b/>
          <w:i/>
          <w:noProof/>
          <w:sz w:val="28"/>
        </w:rPr>
        <w:tab/>
        <w:t>S3-21</w:t>
      </w:r>
      <w:r w:rsidR="00214B4A">
        <w:rPr>
          <w:b/>
          <w:i/>
          <w:noProof/>
          <w:sz w:val="28"/>
        </w:rPr>
        <w:t>3</w:t>
      </w:r>
      <w:r w:rsidR="0060605A">
        <w:rPr>
          <w:b/>
          <w:i/>
          <w:noProof/>
          <w:sz w:val="28"/>
        </w:rPr>
        <w:t>684</w:t>
      </w:r>
    </w:p>
    <w:p w14:paraId="32D708E6" w14:textId="354F6DD4" w:rsidR="003E284F" w:rsidRDefault="003E284F" w:rsidP="003E284F">
      <w:pPr>
        <w:pStyle w:val="CRCoverPage"/>
        <w:outlineLvl w:val="0"/>
        <w:rPr>
          <w:b/>
          <w:noProof/>
          <w:sz w:val="24"/>
        </w:rPr>
      </w:pPr>
      <w:r>
        <w:rPr>
          <w:b/>
          <w:noProof/>
          <w:sz w:val="24"/>
        </w:rPr>
        <w:t xml:space="preserve">e-meeting, </w:t>
      </w:r>
      <w:r w:rsidRPr="009C2674">
        <w:rPr>
          <w:b/>
          <w:noProof/>
          <w:sz w:val="24"/>
        </w:rPr>
        <w:t>27 – 30 September</w:t>
      </w:r>
      <w:r w:rsidRPr="00DA6194">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60605A">
        <w:rPr>
          <w:b/>
          <w:noProof/>
          <w:sz w:val="24"/>
        </w:rPr>
        <w:t xml:space="preserve">  </w:t>
      </w:r>
      <w:bookmarkStart w:id="0" w:name="_GoBack"/>
      <w:bookmarkEnd w:id="0"/>
      <w:r w:rsidR="0060605A">
        <w:rPr>
          <w:noProof/>
        </w:rPr>
        <w:t>Revision of S3-213417</w:t>
      </w:r>
    </w:p>
    <w:p w14:paraId="7E7D356B" w14:textId="77777777" w:rsidR="003E284F" w:rsidRDefault="003E284F" w:rsidP="003E284F">
      <w:pPr>
        <w:keepNext/>
        <w:pBdr>
          <w:bottom w:val="single" w:sz="4" w:space="1" w:color="auto"/>
        </w:pBdr>
        <w:tabs>
          <w:tab w:val="right" w:pos="9639"/>
        </w:tabs>
        <w:outlineLvl w:val="0"/>
        <w:rPr>
          <w:rFonts w:ascii="Arial" w:hAnsi="Arial" w:cs="Arial"/>
          <w:b/>
          <w:sz w:val="24"/>
        </w:rPr>
      </w:pPr>
    </w:p>
    <w:p w14:paraId="24775038" w14:textId="21AF9605" w:rsidR="003E284F" w:rsidRDefault="003E284F" w:rsidP="003E284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F0C1D">
        <w:rPr>
          <w:rFonts w:ascii="Arial" w:hAnsi="Arial" w:cs="Arial"/>
          <w:b/>
          <w:lang w:val="en-US"/>
        </w:rPr>
        <w:t>Huawei, HiSilicon</w:t>
      </w:r>
    </w:p>
    <w:p w14:paraId="104D420C" w14:textId="637103E3" w:rsidR="003E284F" w:rsidRDefault="003E284F" w:rsidP="003E284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B1AC3" w:rsidRPr="006B1AC3">
        <w:rPr>
          <w:rFonts w:ascii="Arial" w:hAnsi="Arial" w:cs="Arial"/>
          <w:b/>
        </w:rPr>
        <w:t>Update on Conclusion for UDM service for User Consent Service</w:t>
      </w:r>
    </w:p>
    <w:p w14:paraId="7EEB87B1" w14:textId="77777777" w:rsidR="003E284F" w:rsidRDefault="003E284F" w:rsidP="003E284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C1A07E" w14:textId="058174D1" w:rsidR="003E284F" w:rsidRDefault="00190327" w:rsidP="003E284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5.5</w:t>
      </w:r>
    </w:p>
    <w:p w14:paraId="1B36B9BF" w14:textId="77777777" w:rsidR="003E284F" w:rsidRDefault="003E284F" w:rsidP="003E284F">
      <w:pPr>
        <w:pStyle w:val="1"/>
      </w:pPr>
      <w:r>
        <w:t>1</w:t>
      </w:r>
      <w:r>
        <w:tab/>
        <w:t>Decision/action requested</w:t>
      </w:r>
    </w:p>
    <w:p w14:paraId="1D80A22A" w14:textId="477F8053" w:rsidR="003E284F" w:rsidRPr="00190327" w:rsidRDefault="00190327" w:rsidP="00190327">
      <w:pPr>
        <w:pBdr>
          <w:top w:val="single" w:sz="4" w:space="1" w:color="auto"/>
          <w:left w:val="single" w:sz="4" w:space="4" w:color="auto"/>
          <w:bottom w:val="single" w:sz="4" w:space="1" w:color="auto"/>
          <w:right w:val="single" w:sz="4" w:space="4" w:color="auto"/>
        </w:pBdr>
        <w:shd w:val="clear" w:color="auto" w:fill="FFFF99"/>
        <w:jc w:val="center"/>
        <w:rPr>
          <w:b/>
          <w:i/>
          <w:lang w:eastAsia="zh-CN"/>
        </w:rPr>
      </w:pPr>
      <w:bookmarkStart w:id="1" w:name="OLE_LINK52"/>
      <w:r w:rsidRPr="00626A83">
        <w:rPr>
          <w:b/>
          <w:i/>
        </w:rPr>
        <w:t xml:space="preserve">This contribution proposes </w:t>
      </w:r>
      <w:r w:rsidR="003D6AE2">
        <w:rPr>
          <w:b/>
          <w:i/>
        </w:rPr>
        <w:t>to address ENs in</w:t>
      </w:r>
      <w:r w:rsidR="00F45167">
        <w:rPr>
          <w:b/>
          <w:i/>
        </w:rPr>
        <w:t xml:space="preserve"> </w:t>
      </w:r>
      <w:r w:rsidR="003D6AE2">
        <w:rPr>
          <w:b/>
          <w:i/>
        </w:rPr>
        <w:t>clause 8.5.1</w:t>
      </w:r>
      <w:r w:rsidRPr="00626A83">
        <w:rPr>
          <w:b/>
          <w:i/>
        </w:rPr>
        <w:t xml:space="preserve"> in TR 33.8</w:t>
      </w:r>
      <w:r>
        <w:rPr>
          <w:b/>
          <w:i/>
        </w:rPr>
        <w:t>67</w:t>
      </w:r>
      <w:bookmarkEnd w:id="1"/>
      <w:r>
        <w:rPr>
          <w:rFonts w:hint="eastAsia"/>
          <w:b/>
          <w:i/>
          <w:lang w:eastAsia="zh-CN"/>
        </w:rPr>
        <w:t>.</w:t>
      </w:r>
    </w:p>
    <w:p w14:paraId="6AD9ED90" w14:textId="77777777" w:rsidR="003E284F" w:rsidRDefault="003E284F" w:rsidP="003E284F">
      <w:pPr>
        <w:pStyle w:val="1"/>
      </w:pPr>
      <w:r>
        <w:t>2</w:t>
      </w:r>
      <w:r>
        <w:tab/>
        <w:t>References</w:t>
      </w:r>
    </w:p>
    <w:p w14:paraId="457B9204" w14:textId="119D3D60" w:rsidR="003E284F" w:rsidRPr="007B541D" w:rsidRDefault="007B541D" w:rsidP="007B541D">
      <w:pPr>
        <w:ind w:left="567" w:hanging="567"/>
        <w:rPr>
          <w:lang w:eastAsia="zh-CN"/>
        </w:rPr>
      </w:pPr>
      <w:r>
        <w:rPr>
          <w:lang w:eastAsia="zh-CN"/>
        </w:rPr>
        <w:t>[1]</w:t>
      </w:r>
      <w:r>
        <w:rPr>
          <w:lang w:eastAsia="zh-CN"/>
        </w:rPr>
        <w:tab/>
        <w:t>3GPP TS 23.288</w:t>
      </w:r>
      <w:r>
        <w:rPr>
          <w:lang w:eastAsia="zh-CN"/>
        </w:rPr>
        <w:tab/>
      </w:r>
      <w:r>
        <w:rPr>
          <w:lang w:eastAsia="zh-CN"/>
        </w:rPr>
        <w:tab/>
        <w:t>“</w:t>
      </w:r>
      <w:r w:rsidRPr="00415BB7">
        <w:rPr>
          <w:lang w:eastAsia="zh-CN"/>
        </w:rPr>
        <w:t>Architecture enhancements for 5G System (5GS) to support network data analytics services</w:t>
      </w:r>
      <w:r>
        <w:rPr>
          <w:lang w:eastAsia="zh-CN"/>
        </w:rPr>
        <w:t>”</w:t>
      </w:r>
    </w:p>
    <w:p w14:paraId="25946FA5" w14:textId="77777777" w:rsidR="003E284F" w:rsidRDefault="003E284F" w:rsidP="003E284F">
      <w:pPr>
        <w:pStyle w:val="1"/>
      </w:pPr>
      <w:r>
        <w:t>3</w:t>
      </w:r>
      <w:r>
        <w:tab/>
        <w:t>Rationale</w:t>
      </w:r>
    </w:p>
    <w:p w14:paraId="54B6C186" w14:textId="41C11EF8" w:rsidR="003E284F" w:rsidRDefault="00190327" w:rsidP="003E284F">
      <w:pPr>
        <w:rPr>
          <w:rFonts w:eastAsia="宋体"/>
          <w:lang w:val="en-US" w:eastAsia="zh-CN"/>
        </w:rPr>
      </w:pPr>
      <w:r w:rsidRPr="0061756B">
        <w:rPr>
          <w:rFonts w:eastAsia="宋体"/>
          <w:lang w:val="en-US" w:eastAsia="zh-CN"/>
        </w:rPr>
        <w:t>T</w:t>
      </w:r>
      <w:r w:rsidR="007D26A5">
        <w:rPr>
          <w:rFonts w:eastAsia="宋体"/>
          <w:lang w:val="en-US" w:eastAsia="zh-CN"/>
        </w:rPr>
        <w:t xml:space="preserve">here are </w:t>
      </w:r>
      <w:r w:rsidR="00744AE8">
        <w:rPr>
          <w:rFonts w:eastAsia="宋体"/>
          <w:lang w:val="en-US" w:eastAsia="zh-CN"/>
        </w:rPr>
        <w:t>3</w:t>
      </w:r>
      <w:r w:rsidR="007D26A5">
        <w:rPr>
          <w:rFonts w:eastAsia="宋体"/>
          <w:lang w:val="en-US" w:eastAsia="zh-CN"/>
        </w:rPr>
        <w:t xml:space="preserve"> editor’s notes in the c</w:t>
      </w:r>
      <w:r w:rsidR="007D26A5" w:rsidRPr="007D26A5">
        <w:rPr>
          <w:rFonts w:eastAsia="宋体"/>
          <w:lang w:val="en-US" w:eastAsia="zh-CN"/>
        </w:rPr>
        <w:t>onclusion for UDM service for User Consent Service</w:t>
      </w:r>
      <w:r w:rsidR="007D26A5">
        <w:rPr>
          <w:rFonts w:eastAsia="宋体"/>
          <w:lang w:val="en-US" w:eastAsia="zh-CN"/>
        </w:rPr>
        <w:t>:</w:t>
      </w:r>
    </w:p>
    <w:p w14:paraId="0070C061" w14:textId="4F3DEFAE" w:rsidR="00744AE8" w:rsidRDefault="00744AE8" w:rsidP="007D26A5">
      <w:pPr>
        <w:ind w:leftChars="213" w:left="426"/>
        <w:rPr>
          <w:rFonts w:eastAsia="宋体"/>
          <w:lang w:val="en-US" w:eastAsia="zh-CN"/>
        </w:rPr>
      </w:pPr>
      <w:r>
        <w:rPr>
          <w:rFonts w:eastAsia="宋体"/>
          <w:lang w:val="en-US" w:eastAsia="zh-CN"/>
        </w:rPr>
        <w:t>“</w:t>
      </w:r>
      <w:r w:rsidRPr="00744AE8">
        <w:rPr>
          <w:rFonts w:eastAsia="宋体"/>
          <w:lang w:val="en-US" w:eastAsia="zh-CN"/>
        </w:rPr>
        <w:t>Editor’s Note: How the UDM decides whether the service consumer is allowed to request user consent information is FFS.</w:t>
      </w:r>
      <w:r>
        <w:rPr>
          <w:rFonts w:eastAsia="宋体"/>
          <w:lang w:val="en-US" w:eastAsia="zh-CN"/>
        </w:rPr>
        <w:t>”</w:t>
      </w:r>
    </w:p>
    <w:p w14:paraId="4F0780F9" w14:textId="70371D02" w:rsidR="007D26A5" w:rsidRDefault="007D26A5" w:rsidP="007D26A5">
      <w:pPr>
        <w:ind w:leftChars="213" w:left="426"/>
        <w:rPr>
          <w:rFonts w:eastAsia="宋体"/>
          <w:lang w:val="en-US" w:eastAsia="zh-CN"/>
        </w:rPr>
      </w:pPr>
      <w:r>
        <w:rPr>
          <w:rFonts w:eastAsia="宋体"/>
          <w:lang w:val="en-US" w:eastAsia="zh-CN"/>
        </w:rPr>
        <w:t>“</w:t>
      </w:r>
      <w:r w:rsidRPr="007D26A5">
        <w:rPr>
          <w:rFonts w:eastAsia="宋体"/>
          <w:lang w:val="en-US" w:eastAsia="zh-CN"/>
        </w:rPr>
        <w:t>Editor’s Note: service consumer needs further clarification.</w:t>
      </w:r>
      <w:r>
        <w:rPr>
          <w:rFonts w:eastAsia="宋体"/>
          <w:lang w:val="en-US" w:eastAsia="zh-CN"/>
        </w:rPr>
        <w:t>”</w:t>
      </w:r>
    </w:p>
    <w:p w14:paraId="0D60D808" w14:textId="416FF947" w:rsidR="007D26A5" w:rsidRDefault="007D26A5" w:rsidP="007D26A5">
      <w:pPr>
        <w:ind w:leftChars="213" w:left="426"/>
        <w:rPr>
          <w:rFonts w:eastAsia="宋体"/>
          <w:lang w:val="en-US" w:eastAsia="zh-CN"/>
        </w:rPr>
      </w:pPr>
      <w:r>
        <w:rPr>
          <w:rFonts w:eastAsia="宋体"/>
          <w:lang w:val="en-US" w:eastAsia="zh-CN"/>
        </w:rPr>
        <w:t>“</w:t>
      </w:r>
      <w:r w:rsidRPr="007D26A5">
        <w:rPr>
          <w:rFonts w:eastAsia="宋体"/>
          <w:lang w:val="en-US" w:eastAsia="zh-CN"/>
        </w:rPr>
        <w:t>Editor’s Note: user consent parameters are FFS.</w:t>
      </w:r>
      <w:r>
        <w:rPr>
          <w:rFonts w:eastAsia="宋体"/>
          <w:lang w:val="en-US" w:eastAsia="zh-CN"/>
        </w:rPr>
        <w:t>”</w:t>
      </w:r>
    </w:p>
    <w:p w14:paraId="3D7B7D0F" w14:textId="770BB676" w:rsidR="00744AE8" w:rsidRDefault="00744AE8" w:rsidP="003E284F">
      <w:pPr>
        <w:rPr>
          <w:rFonts w:eastAsia="宋体"/>
          <w:lang w:val="en-US" w:eastAsia="zh-CN"/>
        </w:rPr>
      </w:pPr>
      <w:r>
        <w:rPr>
          <w:rFonts w:eastAsia="宋体"/>
          <w:lang w:val="en-US" w:eastAsia="zh-CN"/>
        </w:rPr>
        <w:t>For the 1</w:t>
      </w:r>
      <w:r w:rsidRPr="007D26A5">
        <w:rPr>
          <w:rFonts w:eastAsia="宋体"/>
          <w:vertAlign w:val="superscript"/>
          <w:lang w:val="en-US" w:eastAsia="zh-CN"/>
        </w:rPr>
        <w:t>st</w:t>
      </w:r>
      <w:r>
        <w:rPr>
          <w:rFonts w:eastAsia="宋体"/>
          <w:lang w:val="en-US" w:eastAsia="zh-CN"/>
        </w:rPr>
        <w:t xml:space="preserve"> EN, </w:t>
      </w:r>
      <w:r w:rsidR="00A1221F">
        <w:rPr>
          <w:rFonts w:eastAsia="宋体"/>
          <w:lang w:val="en-US" w:eastAsia="zh-CN"/>
        </w:rPr>
        <w:t>as depicted in 13.3 in TS 33.501, static authorization or token based authorization can address the authorization issue based on local policy.</w:t>
      </w:r>
    </w:p>
    <w:p w14:paraId="7FBAF8FF" w14:textId="4351E217" w:rsidR="007D26A5" w:rsidRDefault="007D26A5" w:rsidP="003E284F">
      <w:pPr>
        <w:rPr>
          <w:rFonts w:eastAsia="宋体"/>
          <w:lang w:val="en-US" w:eastAsia="zh-CN"/>
        </w:rPr>
      </w:pPr>
      <w:r>
        <w:rPr>
          <w:rFonts w:eastAsia="宋体"/>
          <w:lang w:val="en-US" w:eastAsia="zh-CN"/>
        </w:rPr>
        <w:t xml:space="preserve">For the </w:t>
      </w:r>
      <w:r w:rsidR="00744AE8">
        <w:rPr>
          <w:rFonts w:eastAsia="宋体"/>
          <w:lang w:val="en-US" w:eastAsia="zh-CN"/>
        </w:rPr>
        <w:t>2</w:t>
      </w:r>
      <w:r w:rsidR="00744AE8" w:rsidRPr="007D26A5">
        <w:rPr>
          <w:rFonts w:eastAsia="宋体"/>
          <w:vertAlign w:val="superscript"/>
          <w:lang w:val="en-US" w:eastAsia="zh-CN"/>
        </w:rPr>
        <w:t>nd</w:t>
      </w:r>
      <w:r w:rsidR="00744AE8">
        <w:rPr>
          <w:rFonts w:eastAsia="宋体"/>
          <w:lang w:val="en-US" w:eastAsia="zh-CN"/>
        </w:rPr>
        <w:t xml:space="preserve"> </w:t>
      </w:r>
      <w:r>
        <w:rPr>
          <w:rFonts w:eastAsia="宋体"/>
          <w:lang w:val="en-US" w:eastAsia="zh-CN"/>
        </w:rPr>
        <w:t>EN, the service consumer means the consumer who invoke user consent check service. Thus, it is proposed to add “the UDM” behind the “service consumer”.</w:t>
      </w:r>
    </w:p>
    <w:p w14:paraId="7EE80E9D" w14:textId="3CD359A9" w:rsidR="007D26A5" w:rsidRPr="007D26A5" w:rsidRDefault="007D26A5" w:rsidP="003E284F">
      <w:pPr>
        <w:rPr>
          <w:rFonts w:eastAsia="宋体"/>
          <w:lang w:val="en-US" w:eastAsia="zh-CN"/>
        </w:rPr>
      </w:pPr>
      <w:r>
        <w:rPr>
          <w:rFonts w:eastAsia="宋体"/>
          <w:lang w:val="en-US" w:eastAsia="zh-CN"/>
        </w:rPr>
        <w:t xml:space="preserve">For the </w:t>
      </w:r>
      <w:r w:rsidR="00744AE8">
        <w:rPr>
          <w:rFonts w:eastAsia="宋体"/>
          <w:lang w:val="en-US" w:eastAsia="zh-CN"/>
        </w:rPr>
        <w:t>3</w:t>
      </w:r>
      <w:r w:rsidR="00744AE8" w:rsidRPr="00744AE8">
        <w:rPr>
          <w:rFonts w:eastAsia="宋体"/>
          <w:vertAlign w:val="superscript"/>
          <w:lang w:val="en-US" w:eastAsia="zh-CN"/>
        </w:rPr>
        <w:t>rd</w:t>
      </w:r>
      <w:r>
        <w:rPr>
          <w:rFonts w:eastAsia="宋体"/>
          <w:lang w:val="en-US" w:eastAsia="zh-CN"/>
        </w:rPr>
        <w:t xml:space="preserve"> EN, </w:t>
      </w:r>
      <w:r w:rsidR="005B0BCC">
        <w:rPr>
          <w:rFonts w:eastAsia="宋体"/>
          <w:lang w:val="en-US" w:eastAsia="zh-CN"/>
        </w:rPr>
        <w:t>a</w:t>
      </w:r>
      <w:r w:rsidRPr="007D26A5">
        <w:rPr>
          <w:rFonts w:eastAsia="宋体"/>
          <w:lang w:val="en-US" w:eastAsia="zh-CN"/>
        </w:rPr>
        <w:t>ccording to 23.288 [</w:t>
      </w:r>
      <w:r w:rsidR="007B541D">
        <w:rPr>
          <w:rFonts w:eastAsia="宋体"/>
          <w:lang w:val="en-US" w:eastAsia="zh-CN"/>
        </w:rPr>
        <w:t>1</w:t>
      </w:r>
      <w:r w:rsidRPr="007D26A5">
        <w:rPr>
          <w:rFonts w:eastAsia="宋体"/>
          <w:lang w:val="en-US" w:eastAsia="zh-CN"/>
        </w:rPr>
        <w:t>], all of the network analytics services has its specific service operation name and collected data. For example, for UE mobility analytics as depicted in clause 6.7.2, the service operation name will be “</w:t>
      </w:r>
      <w:proofErr w:type="spellStart"/>
      <w:r w:rsidRPr="007D26A5">
        <w:rPr>
          <w:rFonts w:eastAsia="宋体"/>
          <w:lang w:val="en-US" w:eastAsia="zh-CN"/>
        </w:rPr>
        <w:t>Nnwdaf_AnalyticsSubscription_Subscribe</w:t>
      </w:r>
      <w:proofErr w:type="spellEnd"/>
      <w:r w:rsidRPr="007D26A5">
        <w:rPr>
          <w:rFonts w:eastAsia="宋体"/>
          <w:lang w:val="en-US" w:eastAsia="zh-CN"/>
        </w:rPr>
        <w:t xml:space="preserve">” and the input of the service will be “analytics ID = UE mobility analytics”, the collected data will be fixed as depicted in clause 6.7.2.2. So, the service operation name and collected data can be </w:t>
      </w:r>
      <w:proofErr w:type="spellStart"/>
      <w:r w:rsidRPr="007D26A5">
        <w:rPr>
          <w:rFonts w:eastAsia="宋体"/>
          <w:lang w:val="en-US" w:eastAsia="zh-CN"/>
        </w:rPr>
        <w:t>convented</w:t>
      </w:r>
      <w:proofErr w:type="spellEnd"/>
      <w:r w:rsidRPr="007D26A5">
        <w:rPr>
          <w:rFonts w:eastAsia="宋体"/>
          <w:lang w:val="en-US" w:eastAsia="zh-CN"/>
        </w:rPr>
        <w:t xml:space="preserve"> to purpose, i.e. UE mobility analytics, and the collected data wil</w:t>
      </w:r>
      <w:r>
        <w:rPr>
          <w:rFonts w:eastAsia="宋体"/>
          <w:lang w:val="en-US" w:eastAsia="zh-CN"/>
        </w:rPr>
        <w:t>l be in clause 6.7.2.2.</w:t>
      </w:r>
      <w:r>
        <w:rPr>
          <w:rFonts w:eastAsia="宋体" w:hint="eastAsia"/>
          <w:lang w:val="en-US" w:eastAsia="zh-CN"/>
        </w:rPr>
        <w:t xml:space="preserve"> </w:t>
      </w:r>
      <w:r w:rsidRPr="007D26A5">
        <w:rPr>
          <w:rFonts w:eastAsia="宋体"/>
          <w:lang w:val="en-US" w:eastAsia="zh-CN"/>
        </w:rPr>
        <w:t>So, it is proposed to use service operation name and optionally inputs to define purpose of data processes in subscription data.</w:t>
      </w:r>
    </w:p>
    <w:p w14:paraId="4B373E87" w14:textId="77777777" w:rsidR="003E284F" w:rsidRDefault="003E284F" w:rsidP="003E284F">
      <w:pPr>
        <w:pStyle w:val="1"/>
      </w:pPr>
      <w:r>
        <w:t>4</w:t>
      </w:r>
      <w:r>
        <w:tab/>
        <w:t>Detailed proposal</w:t>
      </w:r>
    </w:p>
    <w:p w14:paraId="468351BC" w14:textId="1AC1EF12" w:rsidR="00682054" w:rsidRPr="00DB54FB" w:rsidRDefault="00682054" w:rsidP="00682054">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B4540C">
        <w:rPr>
          <w:rFonts w:ascii="Arial" w:eastAsia="Dotum" w:hAnsi="Arial" w:cs="Arial"/>
          <w:color w:val="0000FF"/>
          <w:sz w:val="32"/>
          <w:szCs w:val="32"/>
        </w:rPr>
        <w:t>1</w:t>
      </w:r>
      <w:r w:rsidR="00B4540C" w:rsidRPr="00B4540C">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30A1457A" w14:textId="77777777" w:rsidR="006B1AC3" w:rsidRPr="00701ECB" w:rsidRDefault="006B1AC3" w:rsidP="006B1AC3">
      <w:pPr>
        <w:pStyle w:val="3"/>
        <w:rPr>
          <w:lang w:val="en-US" w:eastAsia="zh-CN"/>
        </w:rPr>
      </w:pPr>
      <w:bookmarkStart w:id="2" w:name="_Toc80693987"/>
      <w:bookmarkStart w:id="3" w:name="_Toc80694120"/>
      <w:bookmarkStart w:id="4" w:name="_Toc75276901"/>
      <w:bookmarkStart w:id="5" w:name="_Toc51167970"/>
      <w:bookmarkStart w:id="6" w:name="_Toc45274713"/>
      <w:bookmarkStart w:id="7" w:name="_Toc45274126"/>
      <w:bookmarkStart w:id="8" w:name="_Toc45028461"/>
      <w:bookmarkStart w:id="9" w:name="_Toc35533119"/>
      <w:bookmarkStart w:id="10" w:name="_Toc35528358"/>
      <w:bookmarkStart w:id="11" w:name="_Toc26875608"/>
      <w:bookmarkStart w:id="12" w:name="_Toc19634552"/>
      <w:r w:rsidRPr="00701ECB">
        <w:rPr>
          <w:lang w:val="en-US" w:eastAsia="zh-CN"/>
        </w:rPr>
        <w:t>8.</w:t>
      </w:r>
      <w:r>
        <w:rPr>
          <w:lang w:val="en-US" w:eastAsia="zh-CN"/>
        </w:rPr>
        <w:t>5.1</w:t>
      </w:r>
      <w:r w:rsidRPr="00701ECB">
        <w:rPr>
          <w:lang w:val="en-US" w:eastAsia="zh-CN"/>
        </w:rPr>
        <w:tab/>
      </w:r>
      <w:r>
        <w:rPr>
          <w:lang w:val="en-US" w:eastAsia="zh-CN"/>
        </w:rPr>
        <w:t xml:space="preserve">UDM </w:t>
      </w:r>
      <w:r w:rsidRPr="00701ECB">
        <w:rPr>
          <w:lang w:val="en-US" w:eastAsia="zh-CN"/>
        </w:rPr>
        <w:t>Service for User Consen</w:t>
      </w:r>
      <w:r>
        <w:rPr>
          <w:lang w:val="en-US" w:eastAsia="zh-CN"/>
        </w:rPr>
        <w:t xml:space="preserve">t </w:t>
      </w:r>
      <w:r w:rsidRPr="00701ECB">
        <w:rPr>
          <w:lang w:val="en-US" w:eastAsia="zh-CN"/>
        </w:rPr>
        <w:t>Check</w:t>
      </w:r>
      <w:bookmarkEnd w:id="2"/>
      <w:bookmarkEnd w:id="3"/>
    </w:p>
    <w:p w14:paraId="35F32526" w14:textId="77777777" w:rsidR="006B1AC3" w:rsidRPr="00701ECB" w:rsidRDefault="006B1AC3" w:rsidP="006B1AC3">
      <w:pPr>
        <w:rPr>
          <w:rFonts w:eastAsia="等线"/>
          <w:lang w:val="en-US" w:eastAsia="zh-CN"/>
        </w:rPr>
      </w:pPr>
      <w:r w:rsidRPr="00701ECB">
        <w:rPr>
          <w:rFonts w:eastAsia="等线"/>
          <w:lang w:val="en-US" w:eastAsia="zh-CN"/>
        </w:rPr>
        <w:t>The following aspects are concluded for normative work:</w:t>
      </w:r>
    </w:p>
    <w:p w14:paraId="4BE4F5C0" w14:textId="2661B4D5" w:rsidR="006B1AC3" w:rsidRPr="009F43F1" w:rsidRDefault="006B1AC3" w:rsidP="006B1AC3">
      <w:pPr>
        <w:numPr>
          <w:ilvl w:val="0"/>
          <w:numId w:val="1"/>
        </w:numPr>
        <w:ind w:left="993"/>
        <w:rPr>
          <w:rFonts w:eastAsia="等线"/>
          <w:lang w:val="en-US" w:eastAsia="zh-CN"/>
        </w:rPr>
      </w:pPr>
      <w:bookmarkStart w:id="13" w:name="OLE_LINK42"/>
      <w:r>
        <w:rPr>
          <w:rFonts w:eastAsia="等线"/>
          <w:lang w:val="en-US" w:eastAsia="zh-CN"/>
        </w:rPr>
        <w:t xml:space="preserve">UDM </w:t>
      </w:r>
      <w:r w:rsidRPr="00D3136B">
        <w:rPr>
          <w:rFonts w:eastAsia="等线"/>
          <w:lang w:val="en-US" w:eastAsia="zh-CN"/>
        </w:rPr>
        <w:t xml:space="preserve">service </w:t>
      </w:r>
      <w:r>
        <w:rPr>
          <w:rFonts w:eastAsia="等线"/>
          <w:lang w:val="en-US" w:eastAsia="zh-CN"/>
        </w:rPr>
        <w:t xml:space="preserve">is </w:t>
      </w:r>
      <w:r w:rsidRPr="00D3136B">
        <w:rPr>
          <w:rFonts w:eastAsia="等线"/>
          <w:lang w:val="en-US" w:eastAsia="zh-CN"/>
        </w:rPr>
        <w:t xml:space="preserve">used to </w:t>
      </w:r>
      <w:r w:rsidRPr="00B43C6E">
        <w:rPr>
          <w:rFonts w:eastAsia="等线"/>
          <w:lang w:val="en-US" w:eastAsia="zh-CN"/>
        </w:rPr>
        <w:t xml:space="preserve">retrieve user consent parameters for NF to check of user consent. </w:t>
      </w:r>
      <w:bookmarkStart w:id="14" w:name="OLE_LINK5"/>
      <w:bookmarkStart w:id="15" w:name="OLE_LINK2"/>
      <w:r w:rsidRPr="00B43C6E">
        <w:rPr>
          <w:rFonts w:eastAsia="等线"/>
          <w:lang w:val="en-US" w:eastAsia="zh-CN"/>
        </w:rPr>
        <w:t xml:space="preserve">This service is used for </w:t>
      </w:r>
      <w:ins w:id="16" w:author="Huawei" w:date="2021-09-15T11:21:00Z">
        <w:r w:rsidR="007D26A5">
          <w:rPr>
            <w:rFonts w:eastAsia="等线"/>
            <w:lang w:val="en-US" w:eastAsia="zh-CN"/>
          </w:rPr>
          <w:t xml:space="preserve">the UDM </w:t>
        </w:r>
      </w:ins>
      <w:r w:rsidRPr="00B43C6E">
        <w:rPr>
          <w:rFonts w:eastAsia="等线"/>
          <w:lang w:val="en-US" w:eastAsia="zh-CN"/>
        </w:rPr>
        <w:t>service consumer to obtain user consent parameters if user consent parameters are not available on the service consumer.</w:t>
      </w:r>
      <w:bookmarkEnd w:id="13"/>
      <w:bookmarkEnd w:id="14"/>
      <w:bookmarkEnd w:id="15"/>
    </w:p>
    <w:p w14:paraId="29B4A383" w14:textId="77777777" w:rsidR="006B1AC3" w:rsidRDefault="006B1AC3" w:rsidP="006B1AC3">
      <w:pPr>
        <w:numPr>
          <w:ilvl w:val="0"/>
          <w:numId w:val="1"/>
        </w:numPr>
        <w:ind w:left="851" w:hanging="284"/>
        <w:rPr>
          <w:ins w:id="17" w:author="Huawei" w:date="2021-09-15T10:45:00Z"/>
          <w:rFonts w:eastAsia="等线"/>
          <w:lang w:val="en-US" w:eastAsia="zh-CN"/>
        </w:rPr>
      </w:pPr>
      <w:r w:rsidRPr="00B43C6E">
        <w:rPr>
          <w:rFonts w:eastAsia="等线"/>
          <w:lang w:val="en-US" w:eastAsia="zh-CN"/>
        </w:rPr>
        <w:t>User consent parameters are stored in UDM as subscription data</w:t>
      </w:r>
      <w:r w:rsidRPr="009F43F1">
        <w:rPr>
          <w:rFonts w:eastAsia="等线"/>
          <w:lang w:val="en-US" w:eastAsia="zh-CN"/>
        </w:rPr>
        <w:t>.</w:t>
      </w:r>
    </w:p>
    <w:p w14:paraId="5DB8A74D" w14:textId="0425D518" w:rsidR="00744AE8" w:rsidRPr="00202743" w:rsidRDefault="006B1AC3" w:rsidP="00202743">
      <w:pPr>
        <w:numPr>
          <w:ilvl w:val="0"/>
          <w:numId w:val="1"/>
        </w:numPr>
        <w:ind w:left="851" w:hanging="284"/>
        <w:rPr>
          <w:rFonts w:eastAsia="等线"/>
          <w:lang w:val="en-US" w:eastAsia="zh-CN"/>
        </w:rPr>
      </w:pPr>
      <w:ins w:id="18" w:author="Huawei" w:date="2021-09-15T10:45:00Z">
        <w:r>
          <w:rPr>
            <w:rFonts w:eastAsia="等线"/>
            <w:lang w:val="en-US" w:eastAsia="zh-CN"/>
          </w:rPr>
          <w:lastRenderedPageBreak/>
          <w:t>User consent parameters include</w:t>
        </w:r>
      </w:ins>
      <w:ins w:id="19" w:author="Huawei" w:date="2021-09-15T10:46:00Z">
        <w:r>
          <w:rPr>
            <w:rFonts w:eastAsia="等线"/>
            <w:lang w:val="en-US" w:eastAsia="zh-CN"/>
          </w:rPr>
          <w:t xml:space="preserve"> </w:t>
        </w:r>
        <w:r>
          <w:t>end-user ID (i.e. SUPI), purpose of data processes</w:t>
        </w:r>
      </w:ins>
      <w:ins w:id="20" w:author="Huawei" w:date="2021-09-16T09:56:00Z">
        <w:r w:rsidR="002B1FAF">
          <w:t>, processor ID</w:t>
        </w:r>
      </w:ins>
      <w:r w:rsidR="00086104">
        <w:t xml:space="preserve"> </w:t>
      </w:r>
      <w:ins w:id="21" w:author="Huawei-WuRong" w:date="2021-09-30T13:48:00Z">
        <w:r w:rsidR="00086104">
          <w:t xml:space="preserve">(e.g. </w:t>
        </w:r>
      </w:ins>
      <w:ins w:id="22" w:author="Huawei-WuRong" w:date="2021-09-30T13:50:00Z">
        <w:r w:rsidR="00086104">
          <w:t>PLMN ID</w:t>
        </w:r>
      </w:ins>
      <w:ins w:id="23" w:author="Huawei-WuRong" w:date="2021-09-30T13:55:00Z">
        <w:r w:rsidR="005F7615">
          <w:t>, NF Instance ID</w:t>
        </w:r>
      </w:ins>
      <w:ins w:id="24" w:author="Huawei-WuRong" w:date="2021-09-30T13:48:00Z">
        <w:r w:rsidR="00086104">
          <w:t>)</w:t>
        </w:r>
      </w:ins>
      <w:ins w:id="25" w:author="Huawei" w:date="2021-09-15T10:46:00Z">
        <w:r>
          <w:t xml:space="preserve"> and user consent results (i.e. granted or not granted).</w:t>
        </w:r>
      </w:ins>
    </w:p>
    <w:p w14:paraId="11F1AD7D" w14:textId="5A0BF8D8" w:rsidR="006B1AC3" w:rsidRDefault="006B1AC3" w:rsidP="006B1AC3">
      <w:pPr>
        <w:pStyle w:val="EditorsNote"/>
        <w:rPr>
          <w:rFonts w:eastAsia="宋体"/>
          <w:lang w:val="en-US" w:eastAsia="zh-CN"/>
        </w:rPr>
      </w:pPr>
      <w:r w:rsidRPr="00B43C6E">
        <w:rPr>
          <w:rFonts w:eastAsia="宋体"/>
          <w:lang w:val="en-US" w:eastAsia="zh-CN"/>
        </w:rPr>
        <w:t>Editor’s Note: How the UDM decides whether the service consumer is allowed to request user consent information is FFS.</w:t>
      </w:r>
    </w:p>
    <w:p w14:paraId="7F99402A" w14:textId="7E01B524" w:rsidR="006B1AC3" w:rsidRPr="00B43C6E" w:rsidDel="00202743" w:rsidRDefault="006B1AC3" w:rsidP="006B1AC3">
      <w:pPr>
        <w:pStyle w:val="EditorsNote"/>
        <w:rPr>
          <w:del w:id="26" w:author="huli (E)" w:date="2021-09-29T10:25:00Z"/>
          <w:rFonts w:eastAsia="宋体"/>
          <w:lang w:val="en-US" w:eastAsia="zh-CN"/>
        </w:rPr>
      </w:pPr>
      <w:del w:id="27" w:author="huli (E)" w:date="2021-09-29T10:25:00Z">
        <w:r w:rsidRPr="00B43C6E" w:rsidDel="00202743">
          <w:rPr>
            <w:rFonts w:eastAsia="宋体"/>
            <w:lang w:val="en-US" w:eastAsia="zh-CN"/>
          </w:rPr>
          <w:delText>Editor</w:delText>
        </w:r>
        <w:r w:rsidDel="00202743">
          <w:rPr>
            <w:rFonts w:eastAsia="宋体"/>
            <w:lang w:val="en-US" w:eastAsia="zh-CN"/>
          </w:rPr>
          <w:delText>’</w:delText>
        </w:r>
        <w:r w:rsidRPr="00B43C6E" w:rsidDel="00202743">
          <w:rPr>
            <w:rFonts w:eastAsia="宋体"/>
            <w:lang w:val="en-US" w:eastAsia="zh-CN"/>
          </w:rPr>
          <w:delText>s Note: service consumer needs further clarification.</w:delText>
        </w:r>
      </w:del>
    </w:p>
    <w:p w14:paraId="6073B91E" w14:textId="08335764" w:rsidR="002313B6" w:rsidDel="008E5289" w:rsidRDefault="006B1AC3" w:rsidP="006B1AC3">
      <w:pPr>
        <w:pStyle w:val="EditorsNote"/>
        <w:rPr>
          <w:del w:id="28" w:author="Huawei" w:date="2021-09-15T10:44:00Z"/>
          <w:rFonts w:eastAsia="宋体"/>
          <w:lang w:val="en-US" w:eastAsia="zh-CN"/>
        </w:rPr>
      </w:pPr>
      <w:del w:id="29" w:author="Huawei" w:date="2021-09-15T10:44:00Z">
        <w:r w:rsidRPr="00B43C6E" w:rsidDel="006B1AC3">
          <w:rPr>
            <w:rFonts w:eastAsia="宋体"/>
            <w:lang w:val="en-US" w:eastAsia="zh-CN"/>
          </w:rPr>
          <w:delText>Editor’s Note: user consent parameters are FFS.</w:delText>
        </w:r>
      </w:del>
    </w:p>
    <w:p w14:paraId="7F6278AF" w14:textId="50A6A2F3" w:rsidR="008E5289" w:rsidRPr="006B1AC3" w:rsidRDefault="008E5289" w:rsidP="006B1AC3">
      <w:pPr>
        <w:pStyle w:val="EditorsNote"/>
        <w:rPr>
          <w:ins w:id="30" w:author="Huawei Change1" w:date="2021-09-29T00:16:00Z"/>
          <w:rFonts w:eastAsia="宋体"/>
          <w:lang w:val="en-US" w:eastAsia="zh-CN"/>
        </w:rPr>
      </w:pPr>
      <w:ins w:id="31" w:author="Huawei Change1" w:date="2021-09-29T00:16:00Z">
        <w:r>
          <w:rPr>
            <w:rFonts w:eastAsia="宋体"/>
            <w:lang w:val="en-US" w:eastAsia="zh-CN"/>
          </w:rPr>
          <w:t xml:space="preserve">Editor’s Note: </w:t>
        </w:r>
      </w:ins>
      <w:ins w:id="32" w:author="Huawei Change1" w:date="2021-09-29T00:17:00Z">
        <w:r>
          <w:rPr>
            <w:rFonts w:eastAsia="宋体"/>
            <w:lang w:val="en-US" w:eastAsia="zh-CN"/>
          </w:rPr>
          <w:t>S</w:t>
        </w:r>
        <w:r w:rsidRPr="008E5289">
          <w:rPr>
            <w:rFonts w:eastAsia="宋体"/>
            <w:lang w:val="en-US" w:eastAsia="zh-CN"/>
          </w:rPr>
          <w:t>tandardization of purposes is FFS</w:t>
        </w:r>
        <w:r>
          <w:rPr>
            <w:rFonts w:eastAsia="宋体"/>
            <w:lang w:val="en-US" w:eastAsia="zh-CN"/>
          </w:rPr>
          <w:t>.</w:t>
        </w:r>
      </w:ins>
    </w:p>
    <w:bookmarkEnd w:id="4"/>
    <w:bookmarkEnd w:id="5"/>
    <w:bookmarkEnd w:id="6"/>
    <w:bookmarkEnd w:id="7"/>
    <w:bookmarkEnd w:id="8"/>
    <w:bookmarkEnd w:id="9"/>
    <w:bookmarkEnd w:id="10"/>
    <w:bookmarkEnd w:id="11"/>
    <w:bookmarkEnd w:id="12"/>
    <w:p w14:paraId="4555D093" w14:textId="493951D0"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sidR="00B4540C">
        <w:rPr>
          <w:rFonts w:eastAsia="Courier New"/>
          <w:color w:val="0000FF"/>
          <w:sz w:val="32"/>
          <w:szCs w:val="32"/>
        </w:rPr>
        <w:t>1</w:t>
      </w:r>
      <w:r w:rsidR="00B4540C" w:rsidRPr="00B4540C">
        <w:rPr>
          <w:rFonts w:eastAsia="Courier New"/>
          <w:color w:val="0000FF"/>
          <w:sz w:val="32"/>
          <w:szCs w:val="32"/>
          <w:vertAlign w:val="superscript"/>
        </w:rPr>
        <w:t>st</w:t>
      </w:r>
      <w:r w:rsidR="00682054">
        <w:rPr>
          <w:rFonts w:eastAsia="Courier New"/>
          <w:color w:val="0000FF"/>
          <w:sz w:val="32"/>
          <w:szCs w:val="32"/>
        </w:rPr>
        <w:t xml:space="preserve"> </w:t>
      </w:r>
      <w:r w:rsidRPr="005C41CF">
        <w:rPr>
          <w:rFonts w:eastAsia="Courier New"/>
          <w:color w:val="0000FF"/>
          <w:sz w:val="32"/>
          <w:szCs w:val="32"/>
        </w:rPr>
        <w:t>Change ****************</w:t>
      </w:r>
    </w:p>
    <w:sectPr w:rsidR="000B12E5" w:rsidRPr="00E87D43"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B682E5" w16cid:durableId="2450D88B"/>
  <w16cid:commentId w16cid:paraId="63EF985A" w16cid:durableId="2450D98C"/>
  <w16cid:commentId w16cid:paraId="58600067" w16cid:durableId="2450DC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AB053" w14:textId="77777777" w:rsidR="0020523D" w:rsidRDefault="0020523D">
      <w:r>
        <w:separator/>
      </w:r>
    </w:p>
  </w:endnote>
  <w:endnote w:type="continuationSeparator" w:id="0">
    <w:p w14:paraId="3ADD04AC" w14:textId="77777777" w:rsidR="0020523D" w:rsidRDefault="00205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Arial Unicode MS"/>
    <w:panose1 w:val="020B0600000101010101"/>
    <w:charset w:val="81"/>
    <w:family w:val="modern"/>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99DA8" w14:textId="77777777" w:rsidR="0020523D" w:rsidRDefault="0020523D">
      <w:r>
        <w:separator/>
      </w:r>
    </w:p>
  </w:footnote>
  <w:footnote w:type="continuationSeparator" w:id="0">
    <w:p w14:paraId="7192515D" w14:textId="77777777" w:rsidR="0020523D" w:rsidRDefault="00205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2F397F"/>
    <w:multiLevelType w:val="hybridMultilevel"/>
    <w:tmpl w:val="56488D10"/>
    <w:lvl w:ilvl="0" w:tplc="FFD41144">
      <w:start w:val="6"/>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WuRong">
    <w15:presenceInfo w15:providerId="None" w15:userId="Huawei-WuRong"/>
  </w15:person>
  <w15:person w15:author="huli (E)">
    <w15:presenceInfo w15:providerId="AD" w15:userId="S-1-5-21-147214757-305610072-1517763936-4082123"/>
  </w15:person>
  <w15:person w15:author="Huawei Change1">
    <w15:presenceInfo w15:providerId="None" w15:userId="Huawei Chang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34BEB"/>
    <w:rsid w:val="00045200"/>
    <w:rsid w:val="00045D14"/>
    <w:rsid w:val="00046EB3"/>
    <w:rsid w:val="00067FFB"/>
    <w:rsid w:val="00085D4B"/>
    <w:rsid w:val="00086104"/>
    <w:rsid w:val="00087C6D"/>
    <w:rsid w:val="000A1513"/>
    <w:rsid w:val="000A6394"/>
    <w:rsid w:val="000B12E5"/>
    <w:rsid w:val="000B7FED"/>
    <w:rsid w:val="000C038A"/>
    <w:rsid w:val="000C6598"/>
    <w:rsid w:val="00116A9B"/>
    <w:rsid w:val="00123DC9"/>
    <w:rsid w:val="00123E45"/>
    <w:rsid w:val="001265E5"/>
    <w:rsid w:val="0013746B"/>
    <w:rsid w:val="00145D43"/>
    <w:rsid w:val="0015046C"/>
    <w:rsid w:val="00150572"/>
    <w:rsid w:val="00155C77"/>
    <w:rsid w:val="001702D1"/>
    <w:rsid w:val="00190327"/>
    <w:rsid w:val="00192C46"/>
    <w:rsid w:val="001A08B3"/>
    <w:rsid w:val="001A7B60"/>
    <w:rsid w:val="001B52F0"/>
    <w:rsid w:val="001B7A65"/>
    <w:rsid w:val="001C122B"/>
    <w:rsid w:val="001D16CF"/>
    <w:rsid w:val="001D7F69"/>
    <w:rsid w:val="001E41F3"/>
    <w:rsid w:val="00202743"/>
    <w:rsid w:val="00203C48"/>
    <w:rsid w:val="0020523D"/>
    <w:rsid w:val="002112ED"/>
    <w:rsid w:val="00212385"/>
    <w:rsid w:val="00214B4A"/>
    <w:rsid w:val="002165DA"/>
    <w:rsid w:val="002178D9"/>
    <w:rsid w:val="002313B6"/>
    <w:rsid w:val="00234ED5"/>
    <w:rsid w:val="0023703D"/>
    <w:rsid w:val="0026004D"/>
    <w:rsid w:val="002640DD"/>
    <w:rsid w:val="00275D12"/>
    <w:rsid w:val="0028121C"/>
    <w:rsid w:val="00281730"/>
    <w:rsid w:val="00284FEB"/>
    <w:rsid w:val="00285331"/>
    <w:rsid w:val="002860C4"/>
    <w:rsid w:val="002909B2"/>
    <w:rsid w:val="002B1FAF"/>
    <w:rsid w:val="002B3402"/>
    <w:rsid w:val="002B5741"/>
    <w:rsid w:val="002D4269"/>
    <w:rsid w:val="002D5CBD"/>
    <w:rsid w:val="002E0587"/>
    <w:rsid w:val="003005A6"/>
    <w:rsid w:val="00305409"/>
    <w:rsid w:val="0035072B"/>
    <w:rsid w:val="003570D2"/>
    <w:rsid w:val="003609EF"/>
    <w:rsid w:val="0036231A"/>
    <w:rsid w:val="00374DD4"/>
    <w:rsid w:val="00386680"/>
    <w:rsid w:val="003867BE"/>
    <w:rsid w:val="003D6AE2"/>
    <w:rsid w:val="003D786C"/>
    <w:rsid w:val="003E1A36"/>
    <w:rsid w:val="003E284F"/>
    <w:rsid w:val="003E4BF2"/>
    <w:rsid w:val="003E5FC6"/>
    <w:rsid w:val="00404834"/>
    <w:rsid w:val="00404C61"/>
    <w:rsid w:val="00410371"/>
    <w:rsid w:val="00413735"/>
    <w:rsid w:val="0042425B"/>
    <w:rsid w:val="004242F1"/>
    <w:rsid w:val="00447FA0"/>
    <w:rsid w:val="004853A0"/>
    <w:rsid w:val="004A2652"/>
    <w:rsid w:val="004B75B7"/>
    <w:rsid w:val="004C1E16"/>
    <w:rsid w:val="004C2DD8"/>
    <w:rsid w:val="004D4888"/>
    <w:rsid w:val="004E2856"/>
    <w:rsid w:val="004E2903"/>
    <w:rsid w:val="004E7E8E"/>
    <w:rsid w:val="00501D6D"/>
    <w:rsid w:val="0051580D"/>
    <w:rsid w:val="00522230"/>
    <w:rsid w:val="005240E5"/>
    <w:rsid w:val="00524141"/>
    <w:rsid w:val="00524A48"/>
    <w:rsid w:val="0053234C"/>
    <w:rsid w:val="00547111"/>
    <w:rsid w:val="00592D74"/>
    <w:rsid w:val="005B0BCC"/>
    <w:rsid w:val="005B6D28"/>
    <w:rsid w:val="005C568D"/>
    <w:rsid w:val="005E2C44"/>
    <w:rsid w:val="005F0C1D"/>
    <w:rsid w:val="005F1F22"/>
    <w:rsid w:val="005F6342"/>
    <w:rsid w:val="005F7615"/>
    <w:rsid w:val="006025CC"/>
    <w:rsid w:val="00603478"/>
    <w:rsid w:val="0060605A"/>
    <w:rsid w:val="00621188"/>
    <w:rsid w:val="006257ED"/>
    <w:rsid w:val="0062621C"/>
    <w:rsid w:val="00627375"/>
    <w:rsid w:val="00682054"/>
    <w:rsid w:val="00683EB1"/>
    <w:rsid w:val="00686B22"/>
    <w:rsid w:val="00695808"/>
    <w:rsid w:val="00697DD9"/>
    <w:rsid w:val="00697FC7"/>
    <w:rsid w:val="006B1AC3"/>
    <w:rsid w:val="006B46FB"/>
    <w:rsid w:val="006E0E85"/>
    <w:rsid w:val="006E21FB"/>
    <w:rsid w:val="006E23B2"/>
    <w:rsid w:val="006E545C"/>
    <w:rsid w:val="006F0FA7"/>
    <w:rsid w:val="006F66AB"/>
    <w:rsid w:val="0072395B"/>
    <w:rsid w:val="007307C4"/>
    <w:rsid w:val="00733127"/>
    <w:rsid w:val="00733A13"/>
    <w:rsid w:val="00744AE8"/>
    <w:rsid w:val="00755613"/>
    <w:rsid w:val="00757629"/>
    <w:rsid w:val="00763CAF"/>
    <w:rsid w:val="00766169"/>
    <w:rsid w:val="00777A96"/>
    <w:rsid w:val="0078408A"/>
    <w:rsid w:val="00785EAF"/>
    <w:rsid w:val="00792342"/>
    <w:rsid w:val="00797128"/>
    <w:rsid w:val="007977A8"/>
    <w:rsid w:val="007A102C"/>
    <w:rsid w:val="007A44D8"/>
    <w:rsid w:val="007A62C1"/>
    <w:rsid w:val="007A6EAF"/>
    <w:rsid w:val="007B512A"/>
    <w:rsid w:val="007B541D"/>
    <w:rsid w:val="007C1F51"/>
    <w:rsid w:val="007C1F60"/>
    <w:rsid w:val="007C2097"/>
    <w:rsid w:val="007D26A5"/>
    <w:rsid w:val="007D6A07"/>
    <w:rsid w:val="007E72B2"/>
    <w:rsid w:val="007E7526"/>
    <w:rsid w:val="007F0F25"/>
    <w:rsid w:val="007F1685"/>
    <w:rsid w:val="007F4828"/>
    <w:rsid w:val="007F7259"/>
    <w:rsid w:val="00800713"/>
    <w:rsid w:val="00801F4A"/>
    <w:rsid w:val="0080401E"/>
    <w:rsid w:val="008040A8"/>
    <w:rsid w:val="00812D7A"/>
    <w:rsid w:val="008279FA"/>
    <w:rsid w:val="008442AD"/>
    <w:rsid w:val="008626E7"/>
    <w:rsid w:val="0086445C"/>
    <w:rsid w:val="00870EE7"/>
    <w:rsid w:val="008852F1"/>
    <w:rsid w:val="0088624A"/>
    <w:rsid w:val="008863B9"/>
    <w:rsid w:val="00891C0A"/>
    <w:rsid w:val="008A45A6"/>
    <w:rsid w:val="008B123D"/>
    <w:rsid w:val="008B4628"/>
    <w:rsid w:val="008C70EE"/>
    <w:rsid w:val="008E5289"/>
    <w:rsid w:val="008E5BCE"/>
    <w:rsid w:val="008F102C"/>
    <w:rsid w:val="008F686C"/>
    <w:rsid w:val="00900AA2"/>
    <w:rsid w:val="00904FCB"/>
    <w:rsid w:val="009114C3"/>
    <w:rsid w:val="009148DE"/>
    <w:rsid w:val="00927A1F"/>
    <w:rsid w:val="0093046D"/>
    <w:rsid w:val="00941E30"/>
    <w:rsid w:val="009443F3"/>
    <w:rsid w:val="00953DC4"/>
    <w:rsid w:val="00966F2F"/>
    <w:rsid w:val="009777D9"/>
    <w:rsid w:val="00986E87"/>
    <w:rsid w:val="0099041A"/>
    <w:rsid w:val="009907C4"/>
    <w:rsid w:val="00991B88"/>
    <w:rsid w:val="009A29BF"/>
    <w:rsid w:val="009A4220"/>
    <w:rsid w:val="009A5753"/>
    <w:rsid w:val="009A579D"/>
    <w:rsid w:val="009B5A06"/>
    <w:rsid w:val="009B6F6A"/>
    <w:rsid w:val="009D6B9A"/>
    <w:rsid w:val="009E3297"/>
    <w:rsid w:val="009E7329"/>
    <w:rsid w:val="009F2364"/>
    <w:rsid w:val="009F734F"/>
    <w:rsid w:val="00A03349"/>
    <w:rsid w:val="00A11D97"/>
    <w:rsid w:val="00A1221F"/>
    <w:rsid w:val="00A246B6"/>
    <w:rsid w:val="00A358B7"/>
    <w:rsid w:val="00A47E70"/>
    <w:rsid w:val="00A50CF0"/>
    <w:rsid w:val="00A6322D"/>
    <w:rsid w:val="00A64E8E"/>
    <w:rsid w:val="00A7671C"/>
    <w:rsid w:val="00A91A08"/>
    <w:rsid w:val="00A92E6E"/>
    <w:rsid w:val="00AA11C3"/>
    <w:rsid w:val="00AA2CBC"/>
    <w:rsid w:val="00AA6932"/>
    <w:rsid w:val="00AB5E89"/>
    <w:rsid w:val="00AB6AD4"/>
    <w:rsid w:val="00AB7F21"/>
    <w:rsid w:val="00AC5820"/>
    <w:rsid w:val="00AD1CD8"/>
    <w:rsid w:val="00AE44F6"/>
    <w:rsid w:val="00AF375B"/>
    <w:rsid w:val="00AF7D03"/>
    <w:rsid w:val="00B2023E"/>
    <w:rsid w:val="00B258BB"/>
    <w:rsid w:val="00B43EC5"/>
    <w:rsid w:val="00B44176"/>
    <w:rsid w:val="00B4540C"/>
    <w:rsid w:val="00B54656"/>
    <w:rsid w:val="00B62AC8"/>
    <w:rsid w:val="00B64E9F"/>
    <w:rsid w:val="00B66269"/>
    <w:rsid w:val="00B67B97"/>
    <w:rsid w:val="00B77578"/>
    <w:rsid w:val="00B80050"/>
    <w:rsid w:val="00B8194E"/>
    <w:rsid w:val="00B968C8"/>
    <w:rsid w:val="00BA3EC5"/>
    <w:rsid w:val="00BA40CD"/>
    <w:rsid w:val="00BA51D9"/>
    <w:rsid w:val="00BB17EB"/>
    <w:rsid w:val="00BB5DF5"/>
    <w:rsid w:val="00BB5DFC"/>
    <w:rsid w:val="00BC5F08"/>
    <w:rsid w:val="00BD1D17"/>
    <w:rsid w:val="00BD279D"/>
    <w:rsid w:val="00BD6BB8"/>
    <w:rsid w:val="00BD7FC2"/>
    <w:rsid w:val="00BE075F"/>
    <w:rsid w:val="00BE37AF"/>
    <w:rsid w:val="00BF7B5B"/>
    <w:rsid w:val="00C035A6"/>
    <w:rsid w:val="00C21D0A"/>
    <w:rsid w:val="00C46446"/>
    <w:rsid w:val="00C47E39"/>
    <w:rsid w:val="00C5021A"/>
    <w:rsid w:val="00C61A19"/>
    <w:rsid w:val="00C66BA2"/>
    <w:rsid w:val="00C738DF"/>
    <w:rsid w:val="00C774F8"/>
    <w:rsid w:val="00C95985"/>
    <w:rsid w:val="00C95CCF"/>
    <w:rsid w:val="00CA59F9"/>
    <w:rsid w:val="00CC02A0"/>
    <w:rsid w:val="00CC3712"/>
    <w:rsid w:val="00CC5026"/>
    <w:rsid w:val="00CC68D0"/>
    <w:rsid w:val="00CD308C"/>
    <w:rsid w:val="00CD7864"/>
    <w:rsid w:val="00CF13B8"/>
    <w:rsid w:val="00D00E04"/>
    <w:rsid w:val="00D03F9A"/>
    <w:rsid w:val="00D06D51"/>
    <w:rsid w:val="00D227EA"/>
    <w:rsid w:val="00D23FB3"/>
    <w:rsid w:val="00D24991"/>
    <w:rsid w:val="00D311A7"/>
    <w:rsid w:val="00D324B9"/>
    <w:rsid w:val="00D3450E"/>
    <w:rsid w:val="00D50255"/>
    <w:rsid w:val="00D53EB5"/>
    <w:rsid w:val="00D564D7"/>
    <w:rsid w:val="00D66520"/>
    <w:rsid w:val="00DB1105"/>
    <w:rsid w:val="00DB4184"/>
    <w:rsid w:val="00DD05FF"/>
    <w:rsid w:val="00DD2201"/>
    <w:rsid w:val="00DD7E10"/>
    <w:rsid w:val="00DE0A57"/>
    <w:rsid w:val="00DE1268"/>
    <w:rsid w:val="00DE34CF"/>
    <w:rsid w:val="00DE73F2"/>
    <w:rsid w:val="00DF747B"/>
    <w:rsid w:val="00E13F3D"/>
    <w:rsid w:val="00E33578"/>
    <w:rsid w:val="00E34898"/>
    <w:rsid w:val="00E47584"/>
    <w:rsid w:val="00E64407"/>
    <w:rsid w:val="00E73116"/>
    <w:rsid w:val="00E87D43"/>
    <w:rsid w:val="00E91F32"/>
    <w:rsid w:val="00EB09B7"/>
    <w:rsid w:val="00EB58E3"/>
    <w:rsid w:val="00ED184B"/>
    <w:rsid w:val="00EE5DE3"/>
    <w:rsid w:val="00EE7D7C"/>
    <w:rsid w:val="00EF734B"/>
    <w:rsid w:val="00F0615C"/>
    <w:rsid w:val="00F070A6"/>
    <w:rsid w:val="00F137D6"/>
    <w:rsid w:val="00F258B1"/>
    <w:rsid w:val="00F25D98"/>
    <w:rsid w:val="00F300FB"/>
    <w:rsid w:val="00F45167"/>
    <w:rsid w:val="00F832B3"/>
    <w:rsid w:val="00F966ED"/>
    <w:rsid w:val="00FA0673"/>
    <w:rsid w:val="00FA4E04"/>
    <w:rsid w:val="00FB6386"/>
    <w:rsid w:val="00FC0871"/>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
    <w:name w:val="Editor's Note Char Char"/>
    <w:rsid w:val="00B77578"/>
    <w:rPr>
      <w:color w:val="FF0000"/>
      <w:lang w:val="en-GB" w:eastAsia="en-US"/>
    </w:rPr>
  </w:style>
  <w:style w:type="character" w:customStyle="1" w:styleId="2Char">
    <w:name w:val="标题 2 Char"/>
    <w:link w:val="2"/>
    <w:rsid w:val="0019032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4.xml><?xml version="1.0" encoding="utf-8"?>
<ds:datastoreItem xmlns:ds="http://schemas.openxmlformats.org/officeDocument/2006/customXml" ds:itemID="{271E0B81-5B85-41AD-8036-5F9C31852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2</Pages>
  <Words>424</Words>
  <Characters>2421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Change</cp:lastModifiedBy>
  <cp:revision>44</cp:revision>
  <cp:lastPrinted>1899-12-31T23:00:00Z</cp:lastPrinted>
  <dcterms:created xsi:type="dcterms:W3CDTF">2021-05-20T11:19:00Z</dcterms:created>
  <dcterms:modified xsi:type="dcterms:W3CDTF">2021-10-04T00:27:00Z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(3)WvPC9paHdm5nZJz3AOh7T40Uo3qWUO7NqMVj8V5n9rhdwQoFESonAXuYAtqQ3F/NO/nQQ9Ds
uFJzlM2GHB9cf2SdYH9zsoKRepNFH7A40kJOOqBDskOagrlugXiNFKag4flxQ47MqCDrTfaw
O8THLGI+m06prN7vgH9GwgWfSrpWfK2d2rcJi/FT6w+ncotQ8cI3qIJ696opsBHnu/RDJMAp
n5Xi3wZGoXqG+E/bVB</vt:lpwstr>
  </property>
  <property fmtid="{D5CDD505-2E9C-101B-9397-08002B2CF9AE}" pid="22" name="_2015_ms_pID_7253431">
    <vt:lpwstr>Pe5eNxOsisOs/H0gV62BJkHZx0Kte/HaDTQ8DsNaA07EabmPUaGWQD
GL/2g+bimo9DByqHbrK1sL1xtxDQkmVA2g78Knn/osYaia9xT/GAfE1Besfpf/RKK1R52D/E
HhVaTTp2wKqCR6zPik6/znUS/Q7YJrjBnocjKnijHqufSObX/kiYaFAI0YhD5IPiFKELIwvU
0T9BOSyip3BCMN3E5RxjqBJq8csNZ2mL6lZ1</vt:lpwstr>
  </property>
  <property fmtid="{D5CDD505-2E9C-101B-9397-08002B2CF9AE}" pid="23" name="_2015_ms_pID_7253432">
    <vt:lpwstr>lg==</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1632647418</vt:lpwstr>
  </property>
</Properties>
</file>